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58B7">
        <w:fldChar w:fldCharType="begin"/>
      </w:r>
      <w:r w:rsidR="003758B7">
        <w:instrText xml:space="preserve"> DOCPROPERTY  TSG/WGRef  \* MERGEFORMAT </w:instrText>
      </w:r>
      <w:r w:rsidR="003758B7">
        <w:fldChar w:fldCharType="separate"/>
      </w:r>
      <w:r w:rsidR="003609EF">
        <w:rPr>
          <w:b/>
          <w:noProof/>
          <w:sz w:val="24"/>
        </w:rPr>
        <w:t>SA1</w:t>
      </w:r>
      <w:r w:rsidR="003758B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58B7">
        <w:fldChar w:fldCharType="begin"/>
      </w:r>
      <w:r w:rsidR="003758B7">
        <w:instrText xml:space="preserve"> DOCPROPERTY  MtgSeq  \* MERGEFORMAT </w:instrText>
      </w:r>
      <w:r w:rsidR="003758B7">
        <w:fldChar w:fldCharType="separate"/>
      </w:r>
      <w:r w:rsidR="00EB09B7" w:rsidRPr="00EB09B7">
        <w:rPr>
          <w:b/>
          <w:noProof/>
          <w:sz w:val="24"/>
        </w:rPr>
        <w:t>106</w:t>
      </w:r>
      <w:r w:rsidR="003758B7">
        <w:rPr>
          <w:b/>
          <w:noProof/>
          <w:sz w:val="24"/>
        </w:rPr>
        <w:fldChar w:fldCharType="end"/>
      </w:r>
      <w:r w:rsidR="00F85B2E">
        <w:fldChar w:fldCharType="begin"/>
      </w:r>
      <w:r w:rsidR="00F85B2E">
        <w:instrText xml:space="preserve"> DOCPROPERTY  MtgTitle  \* MERGEFORMAT </w:instrText>
      </w:r>
      <w:r w:rsidR="00F85B2E">
        <w:fldChar w:fldCharType="end"/>
      </w:r>
      <w:r>
        <w:rPr>
          <w:b/>
          <w:i/>
          <w:noProof/>
          <w:sz w:val="28"/>
        </w:rPr>
        <w:tab/>
      </w:r>
      <w:r w:rsidR="003758B7">
        <w:fldChar w:fldCharType="begin"/>
      </w:r>
      <w:r w:rsidR="003758B7">
        <w:instrText xml:space="preserve"> DOCPROPERTY  Tdoc#  \* MERGEFORMAT </w:instrText>
      </w:r>
      <w:r w:rsidR="003758B7">
        <w:fldChar w:fldCharType="separate"/>
      </w:r>
      <w:r w:rsidR="00E13F3D" w:rsidRPr="00E13F3D">
        <w:rPr>
          <w:b/>
          <w:i/>
          <w:noProof/>
          <w:sz w:val="28"/>
        </w:rPr>
        <w:t>S1-241039</w:t>
      </w:r>
      <w:r w:rsidR="003758B7">
        <w:rPr>
          <w:b/>
          <w:i/>
          <w:noProof/>
          <w:sz w:val="28"/>
        </w:rPr>
        <w:fldChar w:fldCharType="end"/>
      </w:r>
    </w:p>
    <w:p w14:paraId="7CB45193" w14:textId="77777777" w:rsidR="001E41F3" w:rsidRDefault="003758B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758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22.369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758B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758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75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75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the definition pointer of Ambient IoT device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75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 xml:space="preserve">Huawei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F793D6" w:rsidR="001E41F3" w:rsidRDefault="005C15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F85B2E">
              <w:fldChar w:fldCharType="begin"/>
            </w:r>
            <w:r w:rsidR="00F85B2E">
              <w:instrText xml:space="preserve"> DOCPROPERTY  SourceIfTsg  \* MERGEFORMAT </w:instrText>
            </w:r>
            <w:r w:rsidR="00F85B2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594060" w:rsidR="001E41F3" w:rsidRDefault="00375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 xml:space="preserve">AmbientIoT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75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758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75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410D8D" w:rsidR="001E41F3" w:rsidRDefault="00D44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TS22.369 has no definitions captured.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B0C483" w:rsidR="001E41F3" w:rsidRDefault="00D44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pointer for Ambient IoT device referring to the definition in TS22.261.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D371C9" w:rsidR="001E41F3" w:rsidRDefault="00D44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Ambient IoT device remains missing, which render</w:t>
            </w:r>
            <w:r w:rsidR="00AF159C">
              <w:rPr>
                <w:noProof/>
              </w:rPr>
              <w:t>s</w:t>
            </w:r>
            <w:r>
              <w:rPr>
                <w:noProof/>
              </w:rPr>
              <w:t xml:space="preserve"> the specification incoherent.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F4F2A8" w:rsidR="001E41F3" w:rsidRDefault="00483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D3DB1A" w14:textId="77777777" w:rsidR="0048374C" w:rsidRDefault="0048374C" w:rsidP="0048374C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lastRenderedPageBreak/>
        <w:t xml:space="preserve">****************Start of </w:t>
      </w:r>
      <w:r>
        <w:rPr>
          <w:color w:val="FF0000"/>
          <w:sz w:val="36"/>
        </w:rPr>
        <w:t>1</w:t>
      </w:r>
      <w:r w:rsidRPr="00732C50">
        <w:rPr>
          <w:color w:val="FF0000"/>
          <w:sz w:val="36"/>
          <w:vertAlign w:val="superscript"/>
        </w:rPr>
        <w:t>st</w:t>
      </w:r>
      <w:r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Change *************</w:t>
      </w:r>
    </w:p>
    <w:p w14:paraId="740FB8AE" w14:textId="77777777" w:rsidR="0048374C" w:rsidRPr="004D3578" w:rsidRDefault="0048374C" w:rsidP="0048374C">
      <w:pPr>
        <w:pStyle w:val="Heading1"/>
      </w:pPr>
      <w:bookmarkStart w:id="1" w:name="_Toc163119140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1"/>
    </w:p>
    <w:p w14:paraId="1A2CF2FC" w14:textId="77777777" w:rsidR="0048374C" w:rsidRPr="004D3578" w:rsidRDefault="0048374C" w:rsidP="0048374C">
      <w:pPr>
        <w:pStyle w:val="Heading2"/>
      </w:pPr>
      <w:bookmarkStart w:id="2" w:name="_Toc163119141"/>
      <w:r w:rsidRPr="004D3578">
        <w:t>3.1</w:t>
      </w:r>
      <w:r w:rsidRPr="004D3578">
        <w:tab/>
      </w:r>
      <w:r>
        <w:t>Terms</w:t>
      </w:r>
      <w:bookmarkEnd w:id="2"/>
    </w:p>
    <w:p w14:paraId="4972661E" w14:textId="77777777" w:rsidR="0048374C" w:rsidRPr="004D3578" w:rsidRDefault="0048374C" w:rsidP="0048374C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28746C56" w14:textId="772F04FF" w:rsidR="0048374C" w:rsidRPr="00BC0B6F" w:rsidRDefault="0048374C" w:rsidP="0048374C">
      <w:pPr>
        <w:spacing w:before="120"/>
        <w:jc w:val="both"/>
        <w:rPr>
          <w:ins w:id="3" w:author="ShuangZHANG" w:date="2024-05-15T15:53:00Z"/>
          <w:lang w:val="en-US" w:eastAsia="zh-CN"/>
        </w:rPr>
      </w:pPr>
      <w:bookmarkStart w:id="4" w:name="OLE_LINK12"/>
      <w:ins w:id="5" w:author="ShuangZHANG" w:date="2024-05-15T15:53:00Z">
        <w:r w:rsidRPr="00BC0B6F">
          <w:rPr>
            <w:b/>
            <w:bCs/>
            <w:lang w:val="en-US" w:eastAsia="zh-CN"/>
          </w:rPr>
          <w:t>Ambient IoT device</w:t>
        </w:r>
        <w:r w:rsidRPr="00BC0B6F">
          <w:rPr>
            <w:lang w:val="en-US" w:eastAsia="zh-CN"/>
          </w:rPr>
          <w:t xml:space="preserve">: </w:t>
        </w:r>
        <w:r>
          <w:rPr>
            <w:lang w:val="en-US" w:eastAsia="zh-CN"/>
          </w:rPr>
          <w:t>As defined in TS 22.261</w:t>
        </w:r>
        <w:r w:rsidR="00CE0499">
          <w:rPr>
            <w:lang w:val="en-US" w:eastAsia="zh-CN"/>
          </w:rPr>
          <w:t xml:space="preserve"> [</w:t>
        </w:r>
        <w:r w:rsidR="0016170F">
          <w:rPr>
            <w:lang w:val="en-US" w:eastAsia="zh-CN"/>
          </w:rPr>
          <w:t>4</w:t>
        </w:r>
        <w:r w:rsidR="00CE0499">
          <w:rPr>
            <w:lang w:val="en-US" w:eastAsia="zh-CN"/>
          </w:rPr>
          <w:t>]</w:t>
        </w:r>
      </w:ins>
      <w:ins w:id="6" w:author="ShuangZHANG" w:date="2024-05-16T15:22:00Z">
        <w:r w:rsidR="003F26A0">
          <w:rPr>
            <w:lang w:val="en-US" w:eastAsia="zh-CN"/>
          </w:rPr>
          <w:t>.</w:t>
        </w:r>
      </w:ins>
      <w:bookmarkStart w:id="7" w:name="_GoBack"/>
      <w:bookmarkEnd w:id="7"/>
    </w:p>
    <w:bookmarkEnd w:id="4"/>
    <w:p w14:paraId="44C46C0F" w14:textId="123823B1" w:rsidR="0048374C" w:rsidRPr="004D3578" w:rsidDel="0048374C" w:rsidRDefault="0048374C" w:rsidP="0048374C">
      <w:pPr>
        <w:rPr>
          <w:del w:id="8" w:author="ShuangZHANG" w:date="2024-05-15T15:52:00Z"/>
        </w:rPr>
      </w:pPr>
      <w:del w:id="9" w:author="ShuangZHANG" w:date="2024-05-15T15:52:00Z">
        <w:r w:rsidRPr="004D3578" w:rsidDel="0048374C">
          <w:rPr>
            <w:b/>
          </w:rPr>
          <w:delText>example:</w:delText>
        </w:r>
        <w:r w:rsidRPr="004D3578" w:rsidDel="0048374C">
          <w:delText xml:space="preserve"> text used to clarify abstract rules by applying them literally.</w:delText>
        </w:r>
      </w:del>
    </w:p>
    <w:p w14:paraId="6A4F315E" w14:textId="7B25D543" w:rsidR="0048374C" w:rsidRDefault="0048374C" w:rsidP="0048374C">
      <w:pPr>
        <w:rPr>
          <w:rFonts w:eastAsia="SimSun"/>
          <w:lang w:eastAsia="zh-CN"/>
        </w:rPr>
      </w:pPr>
    </w:p>
    <w:p w14:paraId="75735DAD" w14:textId="77777777" w:rsidR="0048374C" w:rsidRPr="00AF2C8D" w:rsidRDefault="0048374C" w:rsidP="0048374C">
      <w:pPr>
        <w:rPr>
          <w:rFonts w:eastAsia="SimSun"/>
          <w:lang w:eastAsia="zh-CN"/>
        </w:rPr>
      </w:pPr>
    </w:p>
    <w:p w14:paraId="194049F3" w14:textId="77777777" w:rsidR="0048374C" w:rsidRPr="00074889" w:rsidRDefault="0048374C" w:rsidP="0048374C">
      <w:pPr>
        <w:jc w:val="center"/>
        <w:rPr>
          <w:rFonts w:eastAsia="SimSun"/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*******************End of Change*****************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796B12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39375" w14:textId="77777777" w:rsidR="003758B7" w:rsidRDefault="003758B7">
      <w:r>
        <w:separator/>
      </w:r>
    </w:p>
  </w:endnote>
  <w:endnote w:type="continuationSeparator" w:id="0">
    <w:p w14:paraId="19E5BF16" w14:textId="77777777" w:rsidR="003758B7" w:rsidRDefault="00375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18480" w14:textId="77777777" w:rsidR="003758B7" w:rsidRDefault="003758B7">
      <w:r>
        <w:separator/>
      </w:r>
    </w:p>
  </w:footnote>
  <w:footnote w:type="continuationSeparator" w:id="0">
    <w:p w14:paraId="0C34AEBA" w14:textId="77777777" w:rsidR="003758B7" w:rsidRDefault="00375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1A2C1" w14:textId="77777777" w:rsidR="00DA28CD" w:rsidRDefault="00F85B2E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791"/>
    <w:rsid w:val="00070E09"/>
    <w:rsid w:val="000A6394"/>
    <w:rsid w:val="000B7FED"/>
    <w:rsid w:val="000C038A"/>
    <w:rsid w:val="000C6598"/>
    <w:rsid w:val="000D44B3"/>
    <w:rsid w:val="00145D43"/>
    <w:rsid w:val="0016170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58B7"/>
    <w:rsid w:val="003E1A36"/>
    <w:rsid w:val="003F26A0"/>
    <w:rsid w:val="00410371"/>
    <w:rsid w:val="004242F1"/>
    <w:rsid w:val="00436018"/>
    <w:rsid w:val="0048374C"/>
    <w:rsid w:val="004B75B7"/>
    <w:rsid w:val="005141D9"/>
    <w:rsid w:val="0051580D"/>
    <w:rsid w:val="00547111"/>
    <w:rsid w:val="00592D74"/>
    <w:rsid w:val="005C15E1"/>
    <w:rsid w:val="005E2C44"/>
    <w:rsid w:val="00621188"/>
    <w:rsid w:val="006257ED"/>
    <w:rsid w:val="00653DE4"/>
    <w:rsid w:val="00665C47"/>
    <w:rsid w:val="00695808"/>
    <w:rsid w:val="006B46FB"/>
    <w:rsid w:val="006E21FB"/>
    <w:rsid w:val="007704B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59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0499"/>
    <w:rsid w:val="00D03F9A"/>
    <w:rsid w:val="00D06D51"/>
    <w:rsid w:val="00D24991"/>
    <w:rsid w:val="00D44E47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85B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48374C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831CC-1918-4555-BB8C-478124C80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ShuangZHANG</cp:lastModifiedBy>
  <cp:revision>19</cp:revision>
  <cp:lastPrinted>1899-12-31T23:00:00Z</cp:lastPrinted>
  <dcterms:created xsi:type="dcterms:W3CDTF">2020-02-03T08:32:00Z</dcterms:created>
  <dcterms:modified xsi:type="dcterms:W3CDTF">2024-05-16T13:23:00Z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S1-241039</vt:lpwstr>
  </property>
  <property fmtid="{D5CDD505-2E9C-101B-9397-08002B2CF9AE}" pid="10" name="Spec#">
    <vt:lpwstr>22.369</vt:lpwstr>
  </property>
  <property fmtid="{D5CDD505-2E9C-101B-9397-08002B2CF9AE}" pid="11" name="Cr#">
    <vt:lpwstr>0003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 the definition pointer of Ambient IoT device </vt:lpwstr>
  </property>
  <property fmtid="{D5CDD505-2E9C-101B-9397-08002B2CF9AE}" pid="15" name="SourceIfWg">
    <vt:lpwstr>Huawei </vt:lpwstr>
  </property>
  <property fmtid="{D5CDD505-2E9C-101B-9397-08002B2CF9AE}" pid="16" name="SourceIfTsg">
    <vt:lpwstr/>
  </property>
  <property fmtid="{D5CDD505-2E9C-101B-9397-08002B2CF9AE}" pid="17" name="RelatedWis">
    <vt:lpwstr>AmbientIoT, FS_AmbientIoT</vt:lpwstr>
  </property>
  <property fmtid="{D5CDD505-2E9C-101B-9397-08002B2CF9AE}" pid="18" name="Cat">
    <vt:lpwstr>D</vt:lpwstr>
  </property>
  <property fmtid="{D5CDD505-2E9C-101B-9397-08002B2CF9AE}" pid="19" name="ResDate">
    <vt:lpwstr>2024-05-15</vt:lpwstr>
  </property>
  <property fmtid="{D5CDD505-2E9C-101B-9397-08002B2CF9AE}" pid="20" name="Release">
    <vt:lpwstr>Rel-19</vt:lpwstr>
  </property>
</Properties>
</file>